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9764D4" w14:textId="405000E3" w:rsidR="003777FE" w:rsidRDefault="003777FE" w:rsidP="003777FE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4"/>
          <w:szCs w:val="24"/>
          <w:lang w:val="en-US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</w:t>
      </w:r>
      <w:r w:rsidR="0015000E">
        <w:rPr>
          <w:rFonts w:cs="Arial"/>
          <w:b/>
          <w:sz w:val="24"/>
          <w:szCs w:val="24"/>
          <w:lang w:eastAsia="ja-JP"/>
        </w:rPr>
        <w:t>AH1801</w:t>
      </w:r>
      <w:r>
        <w:rPr>
          <w:b/>
          <w:i/>
          <w:noProof/>
          <w:color w:val="0000FF"/>
          <w:sz w:val="24"/>
          <w:szCs w:val="24"/>
        </w:rPr>
        <w:tab/>
      </w:r>
      <w:bookmarkStart w:id="1" w:name="_GoBack"/>
      <w:r w:rsidR="00A34C09" w:rsidRPr="00A34C09">
        <w:rPr>
          <w:rFonts w:cs="Arial"/>
          <w:b/>
          <w:iCs/>
          <w:sz w:val="24"/>
          <w:szCs w:val="24"/>
        </w:rPr>
        <w:t>R4-1800059</w:t>
      </w:r>
      <w:bookmarkEnd w:id="1"/>
    </w:p>
    <w:p w14:paraId="4F03FE3E" w14:textId="157CA422" w:rsidR="003777FE" w:rsidRDefault="0015000E" w:rsidP="003777FE">
      <w:pPr>
        <w:pStyle w:val="Header"/>
        <w:tabs>
          <w:tab w:val="right" w:pos="9900"/>
          <w:tab w:val="right" w:pos="13323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San Diego, US, 22</w:t>
      </w:r>
      <w:r w:rsidRPr="0015000E">
        <w:rPr>
          <w:rFonts w:cs="Arial"/>
          <w:sz w:val="24"/>
          <w:szCs w:val="24"/>
          <w:vertAlign w:val="superscript"/>
        </w:rPr>
        <w:t>nd</w:t>
      </w:r>
      <w:r>
        <w:rPr>
          <w:rFonts w:cs="Arial"/>
          <w:sz w:val="24"/>
          <w:szCs w:val="24"/>
        </w:rPr>
        <w:t xml:space="preserve"> – 26</w:t>
      </w:r>
      <w:r w:rsidRPr="0015000E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Jan</w:t>
      </w:r>
      <w:r w:rsidR="003777FE">
        <w:rPr>
          <w:rFonts w:cs="Arial"/>
          <w:sz w:val="24"/>
          <w:szCs w:val="24"/>
        </w:rPr>
        <w:t xml:space="preserve"> 201</w:t>
      </w:r>
      <w:bookmarkEnd w:id="0"/>
      <w:r>
        <w:rPr>
          <w:rFonts w:cs="Arial"/>
          <w:sz w:val="24"/>
          <w:szCs w:val="24"/>
        </w:rPr>
        <w:t>8</w:t>
      </w:r>
    </w:p>
    <w:p w14:paraId="26F858F2" w14:textId="77777777" w:rsidR="0043450E" w:rsidRPr="003777FE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  <w:lang w:val="en-US"/>
        </w:rPr>
      </w:pPr>
    </w:p>
    <w:p w14:paraId="2078F563" w14:textId="18C630DB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454E53">
        <w:rPr>
          <w:sz w:val="22"/>
        </w:rPr>
        <w:t>, Nokia Shanghai Bell</w:t>
      </w:r>
    </w:p>
    <w:p w14:paraId="5B6A96A7" w14:textId="6C6E1815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554B83">
        <w:rPr>
          <w:sz w:val="22"/>
        </w:rPr>
        <w:t>TP to TS 38.307: Operating bands and power classes</w:t>
      </w:r>
      <w:r w:rsidR="00571D2D">
        <w:rPr>
          <w:sz w:val="22"/>
        </w:rPr>
        <w:t xml:space="preserve"> FR</w:t>
      </w:r>
      <w:r w:rsidR="00F618DC">
        <w:rPr>
          <w:sz w:val="22"/>
        </w:rPr>
        <w:t>2</w:t>
      </w:r>
    </w:p>
    <w:p w14:paraId="23226DA5" w14:textId="7BC69065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A34C09">
        <w:rPr>
          <w:b/>
          <w:sz w:val="22"/>
        </w:rPr>
        <w:t>4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0793AC78" w14:textId="7565FA3A" w:rsidR="00EA3488" w:rsidRDefault="00D767C4" w:rsidP="00554B83">
      <w:r>
        <w:t xml:space="preserve">This contribution is </w:t>
      </w:r>
      <w:r w:rsidR="00554B83">
        <w:t>text proposal to TS 38.307 to add release independence information to currently ag</w:t>
      </w:r>
      <w:r w:rsidR="004B2AC1">
        <w:t xml:space="preserve">reed operating band duplex-mode which is </w:t>
      </w:r>
      <w:r w:rsidR="000652EB">
        <w:t>TDD</w:t>
      </w:r>
      <w:r w:rsidR="004B2AC1">
        <w:t xml:space="preserve"> and which is captured into TS 38.101-2</w:t>
      </w:r>
      <w:r w:rsidR="00554B83">
        <w:t>.</w:t>
      </w:r>
    </w:p>
    <w:p w14:paraId="39222866" w14:textId="6E749E3A" w:rsidR="00554B83" w:rsidRDefault="00554B83" w:rsidP="00554B83"/>
    <w:p w14:paraId="0AE71AB9" w14:textId="643D818C" w:rsidR="00554B83" w:rsidRDefault="00554B83" w:rsidP="00554B83">
      <w:pPr>
        <w:rPr>
          <w:color w:val="0070C0"/>
        </w:rPr>
      </w:pPr>
      <w:r w:rsidRPr="00554B83">
        <w:rPr>
          <w:color w:val="0070C0"/>
        </w:rPr>
        <w:t>********************** Start of the TP *****************************************</w:t>
      </w:r>
    </w:p>
    <w:p w14:paraId="5698B80A" w14:textId="77777777" w:rsidR="004B2AC1" w:rsidRDefault="004B2AC1" w:rsidP="004B2AC1">
      <w:pPr>
        <w:pStyle w:val="Heading1"/>
      </w:pPr>
      <w:bookmarkStart w:id="2" w:name="_Toc493672216"/>
      <w:r>
        <w:t>6</w:t>
      </w:r>
      <w:r>
        <w:tab/>
      </w:r>
      <w:r w:rsidRPr="00927AA1">
        <w:t>Release independent features</w:t>
      </w:r>
      <w:r>
        <w:t xml:space="preserve"> for NR frequency range 2</w:t>
      </w:r>
      <w:bookmarkEnd w:id="2"/>
    </w:p>
    <w:p w14:paraId="3BD93C30" w14:textId="47A899DC" w:rsidR="004B2AC1" w:rsidDel="004B2AC1" w:rsidRDefault="004B2AC1" w:rsidP="004B2AC1">
      <w:pPr>
        <w:pStyle w:val="Guidance"/>
        <w:rPr>
          <w:del w:id="3" w:author="Vasenkari, Petri J. (Nokia - FI/Espoo)" w:date="2018-01-04T12:52:00Z"/>
        </w:rPr>
      </w:pPr>
      <w:del w:id="4" w:author="Vasenkari, Petri J. (Nokia - FI/Espoo)" w:date="2018-01-04T12:52:00Z">
        <w:r w:rsidDel="004B2AC1">
          <w:delText>NR range 2 SA operation is captured in this clause including single carrier operation and NR CA limited to range 2.</w:delText>
        </w:r>
      </w:del>
    </w:p>
    <w:p w14:paraId="17E6CE23" w14:textId="77777777" w:rsidR="004B2AC1" w:rsidRPr="00D50ED9" w:rsidRDefault="004B2AC1" w:rsidP="004B2AC1">
      <w:pPr>
        <w:pStyle w:val="Heading2"/>
      </w:pPr>
      <w:bookmarkStart w:id="5" w:name="_Toc493672217"/>
      <w:r>
        <w:t>6.1</w:t>
      </w:r>
      <w:r w:rsidRPr="00D50ED9">
        <w:tab/>
      </w:r>
      <w:r>
        <w:t>Additional NR</w:t>
      </w:r>
      <w:r w:rsidRPr="00A444CE">
        <w:t xml:space="preserve"> o</w:t>
      </w:r>
      <w:r>
        <w:t>perating bands and UE power classes</w:t>
      </w:r>
      <w:r w:rsidRPr="002836C0">
        <w:t xml:space="preserve"> </w:t>
      </w:r>
      <w:r>
        <w:t>for NR range 2</w:t>
      </w:r>
      <w:bookmarkEnd w:id="5"/>
    </w:p>
    <w:p w14:paraId="0C7EE03F" w14:textId="67A34CDA" w:rsidR="004B2AC1" w:rsidRDefault="004B2AC1" w:rsidP="004B2AC1">
      <w:r>
        <w:t>Requirements for a Rel-15</w:t>
      </w:r>
      <w:r w:rsidRPr="00D14941">
        <w:t xml:space="preserve"> UE</w:t>
      </w:r>
      <w:r>
        <w:t xml:space="preserve"> for additional </w:t>
      </w:r>
      <w:ins w:id="6" w:author="Vasenkari, Petri J. (Nokia - FI/Espoo)" w:date="2018-01-04T12:52:00Z">
        <w:r>
          <w:t xml:space="preserve">NR operating bands and power classes </w:t>
        </w:r>
      </w:ins>
      <w:del w:id="7" w:author="Vasenkari, Petri J. (Nokia - FI/Espoo)" w:date="2018-01-04T12:52:00Z">
        <w:r w:rsidDel="004B2AC1">
          <w:delText xml:space="preserve">E-UTRA </w:delText>
        </w:r>
        <w:r w:rsidRPr="00B63F3B" w:rsidDel="004B2AC1">
          <w:delText>CA configurations</w:delText>
        </w:r>
        <w:r w:rsidDel="004B2AC1">
          <w:delText xml:space="preserve"> </w:delText>
        </w:r>
      </w:del>
      <w:r>
        <w:t>compared to TS 38.101</w:t>
      </w:r>
      <w:ins w:id="8" w:author="Vasenkari, Petri J. (Nokia - FI/Espoo)" w:date="2018-01-04T12:53:00Z">
        <w:r>
          <w:t>-2 of</w:t>
        </w:r>
      </w:ins>
      <w:r>
        <w:t xml:space="preserve"> Rel-15 [3] are introduced via this clause.</w:t>
      </w:r>
    </w:p>
    <w:p w14:paraId="7A6D87F5" w14:textId="16E2C32C" w:rsidR="004B2AC1" w:rsidRDefault="004B2AC1" w:rsidP="004B2AC1">
      <w:pPr>
        <w:pStyle w:val="TH"/>
      </w:pPr>
      <w:r>
        <w:t xml:space="preserve">Table </w:t>
      </w:r>
      <w:ins w:id="9" w:author="Vasenkari, Petri J. (Nokia - FI/Espoo)" w:date="2018-01-04T12:54:00Z">
        <w:r>
          <w:t>6</w:t>
        </w:r>
      </w:ins>
      <w:del w:id="10" w:author="Vasenkari, Petri J. (Nokia - FI/Espoo)" w:date="2018-01-04T12:54:00Z">
        <w:r w:rsidDel="004B2AC1">
          <w:delText>5</w:delText>
        </w:r>
      </w:del>
      <w:r>
        <w:t>.1-1: NR operating bands</w:t>
      </w:r>
      <w:del w:id="11" w:author="Vasenkari, Petri J. (Nokia - FI/Espoo)" w:date="2018-01-04T12:53:00Z">
        <w:r w:rsidDel="004B2AC1">
          <w:delText xml:space="preserve"> and UE power class</w:delText>
        </w:r>
      </w:del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479"/>
        <w:gridCol w:w="1191"/>
        <w:gridCol w:w="1418"/>
        <w:gridCol w:w="2551"/>
      </w:tblGrid>
      <w:tr w:rsidR="004B2AC1" w:rsidRPr="008B5126" w14:paraId="6801AE28" w14:textId="77777777" w:rsidTr="00C17BB4">
        <w:trPr>
          <w:trHeight w:val="288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5AF40" w14:textId="77777777" w:rsidR="004B2AC1" w:rsidRPr="008B5126" w:rsidRDefault="004B2AC1" w:rsidP="00C17BB4">
            <w:pPr>
              <w:pStyle w:val="TAH"/>
              <w:rPr>
                <w:rFonts w:cs="Arial"/>
              </w:rPr>
            </w:pPr>
            <w:r w:rsidRPr="008B5126">
              <w:rPr>
                <w:rFonts w:cs="Arial"/>
              </w:rPr>
              <w:t>Feature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0FDCC" w14:textId="77777777" w:rsidR="004B2AC1" w:rsidRPr="008B5126" w:rsidRDefault="004B2AC1" w:rsidP="00C17BB4">
            <w:pPr>
              <w:pStyle w:val="TAH"/>
              <w:rPr>
                <w:rFonts w:cs="Arial"/>
              </w:rPr>
            </w:pPr>
            <w:r w:rsidRPr="008B5126">
              <w:rPr>
                <w:rFonts w:cs="Arial"/>
              </w:rPr>
              <w:t>Duplex-mode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542E4" w14:textId="77777777" w:rsidR="004B2AC1" w:rsidRPr="008B5126" w:rsidRDefault="004B2AC1" w:rsidP="00C17BB4">
            <w:pPr>
              <w:pStyle w:val="TAH"/>
              <w:rPr>
                <w:rFonts w:cs="Arial"/>
              </w:rPr>
            </w:pPr>
            <w:r w:rsidRPr="008B5126">
              <w:rPr>
                <w:rFonts w:cs="Arial"/>
              </w:rPr>
              <w:t>Release</w:t>
            </w:r>
          </w:p>
          <w:p w14:paraId="30D3FF1E" w14:textId="77777777" w:rsidR="004B2AC1" w:rsidRPr="008B5126" w:rsidRDefault="004B2AC1" w:rsidP="00C17BB4">
            <w:pPr>
              <w:pStyle w:val="TAH"/>
              <w:rPr>
                <w:rFonts w:cs="Arial"/>
              </w:rPr>
            </w:pPr>
            <w:r w:rsidRPr="008B5126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EEF704" w14:textId="77777777" w:rsidR="004B2AC1" w:rsidRPr="008C0CFC" w:rsidRDefault="004B2AC1" w:rsidP="00C17BB4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</w:t>
            </w:r>
            <w:r w:rsidRPr="008C0CFC">
              <w:rPr>
                <w:rFonts w:cs="Arial"/>
                <w:lang w:val="en-US"/>
              </w:rPr>
              <w:t>equirements to be fulfilled</w:t>
            </w:r>
          </w:p>
          <w:p w14:paraId="1D873B7B" w14:textId="77777777" w:rsidR="004B2AC1" w:rsidRPr="008B5126" w:rsidRDefault="004B2AC1" w:rsidP="00C17BB4">
            <w:pPr>
              <w:pStyle w:val="TAH"/>
              <w:rPr>
                <w:rFonts w:cs="Arial"/>
              </w:rPr>
            </w:pPr>
            <w:r w:rsidRPr="008C0CFC">
              <w:rPr>
                <w:rFonts w:cs="Arial"/>
                <w:lang w:val="en-US"/>
              </w:rPr>
              <w:t xml:space="preserve">(see </w:t>
            </w:r>
            <w:r>
              <w:rPr>
                <w:rFonts w:cs="Arial"/>
                <w:lang w:val="en-US"/>
              </w:rPr>
              <w:t>TS 38</w:t>
            </w:r>
            <w:r w:rsidRPr="008C0CFC">
              <w:rPr>
                <w:rFonts w:cs="Arial"/>
                <w:lang w:val="en-US"/>
              </w:rPr>
              <w:t xml:space="preserve">.307 of the </w:t>
            </w:r>
            <w:r>
              <w:rPr>
                <w:rFonts w:cs="Arial"/>
                <w:lang w:val="en-US"/>
              </w:rPr>
              <w:t>release</w:t>
            </w:r>
            <w:r w:rsidRPr="008C0CFC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 xml:space="preserve">in which </w:t>
            </w:r>
            <w:r w:rsidRPr="008C0CFC">
              <w:rPr>
                <w:rFonts w:cs="Arial"/>
                <w:lang w:val="en-US"/>
              </w:rPr>
              <w:t>the band was introduced)</w:t>
            </w:r>
          </w:p>
        </w:tc>
      </w:tr>
      <w:tr w:rsidR="004B2AC1" w:rsidRPr="008B5126" w14:paraId="52E178A0" w14:textId="77777777" w:rsidTr="00C17BB4">
        <w:trPr>
          <w:trHeight w:val="288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831185" w14:textId="77777777" w:rsidR="004B2AC1" w:rsidRPr="008B5126" w:rsidRDefault="004B2AC1" w:rsidP="00C17BB4">
            <w:pPr>
              <w:pStyle w:val="TAL"/>
            </w:pPr>
            <w:del w:id="12" w:author="Vasenkari, Petri J. (Nokia - FI/Espoo)" w:date="2018-01-04T12:53:00Z">
              <w:r w:rsidDel="004B2AC1">
                <w:delText>[</w:delText>
              </w:r>
            </w:del>
            <w:r w:rsidRPr="008B5126">
              <w:t>Operating bands</w:t>
            </w:r>
            <w:del w:id="13" w:author="Vasenkari, Petri J. (Nokia - FI/Espoo)" w:date="2018-01-04T12:53:00Z">
              <w:r w:rsidDel="004B2AC1">
                <w:delText>]</w:delText>
              </w:r>
            </w:del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43DEC0" w14:textId="648C321C" w:rsidR="004B2AC1" w:rsidRPr="008B5126" w:rsidRDefault="004B2AC1" w:rsidP="00C17BB4">
            <w:pPr>
              <w:pStyle w:val="TAL"/>
            </w:pPr>
            <w:ins w:id="14" w:author="Vasenkari, Petri J. (Nokia - FI/Espoo)" w:date="2018-01-04T12:53:00Z">
              <w:r>
                <w:t>TDD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C557E0" w14:textId="77777777" w:rsidR="004B2AC1" w:rsidRPr="008B5126" w:rsidRDefault="004B2AC1" w:rsidP="00C17BB4">
            <w:pPr>
              <w:pStyle w:val="TAL"/>
            </w:pPr>
            <w:r>
              <w:t>[Rel-15]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C8E40C" w14:textId="77777777" w:rsidR="004B2AC1" w:rsidRPr="008B5126" w:rsidRDefault="004B2AC1" w:rsidP="00C17BB4">
            <w:pPr>
              <w:pStyle w:val="TAL"/>
            </w:pPr>
          </w:p>
        </w:tc>
      </w:tr>
    </w:tbl>
    <w:p w14:paraId="2EDD6AEB" w14:textId="77777777" w:rsidR="004B2AC1" w:rsidRDefault="004B2AC1" w:rsidP="004B2AC1"/>
    <w:p w14:paraId="7F5B7636" w14:textId="14663725" w:rsidR="004B2AC1" w:rsidRDefault="004B2AC1" w:rsidP="004B2AC1">
      <w:pPr>
        <w:pStyle w:val="TH"/>
      </w:pPr>
      <w:r>
        <w:t xml:space="preserve">Table </w:t>
      </w:r>
      <w:ins w:id="15" w:author="Vasenkari, Petri J. (Nokia - FI/Espoo)" w:date="2018-01-04T12:54:00Z">
        <w:r>
          <w:t>6</w:t>
        </w:r>
      </w:ins>
      <w:del w:id="16" w:author="Vasenkari, Petri J. (Nokia - FI/Espoo)" w:date="2018-01-04T12:54:00Z">
        <w:r w:rsidDel="004B2AC1">
          <w:delText>5</w:delText>
        </w:r>
      </w:del>
      <w:r>
        <w:t>.1-2: NR UE power class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479"/>
        <w:gridCol w:w="1191"/>
        <w:gridCol w:w="1418"/>
        <w:gridCol w:w="2551"/>
      </w:tblGrid>
      <w:tr w:rsidR="004B2AC1" w:rsidRPr="008B5126" w14:paraId="26387BBE" w14:textId="77777777" w:rsidTr="00C17BB4">
        <w:trPr>
          <w:trHeight w:val="288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2E256" w14:textId="77777777" w:rsidR="004B2AC1" w:rsidRPr="008B5126" w:rsidRDefault="004B2AC1" w:rsidP="00C17BB4">
            <w:pPr>
              <w:pStyle w:val="TAH"/>
              <w:rPr>
                <w:rFonts w:cs="Arial"/>
              </w:rPr>
            </w:pPr>
            <w:r w:rsidRPr="008B5126">
              <w:rPr>
                <w:rFonts w:cs="Arial"/>
              </w:rPr>
              <w:t>Feature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1ECAA" w14:textId="77777777" w:rsidR="004B2AC1" w:rsidRPr="008B5126" w:rsidRDefault="004B2AC1" w:rsidP="00C17BB4">
            <w:pPr>
              <w:pStyle w:val="TAH"/>
              <w:rPr>
                <w:rFonts w:cs="Arial"/>
              </w:rPr>
            </w:pPr>
            <w:r w:rsidRPr="008B5126">
              <w:rPr>
                <w:rFonts w:cs="Arial"/>
              </w:rPr>
              <w:t>Duplex-mode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0ED21" w14:textId="77777777" w:rsidR="004B2AC1" w:rsidRPr="008B5126" w:rsidRDefault="004B2AC1" w:rsidP="00C17BB4">
            <w:pPr>
              <w:pStyle w:val="TAH"/>
              <w:rPr>
                <w:rFonts w:cs="Arial"/>
              </w:rPr>
            </w:pPr>
            <w:r w:rsidRPr="008B5126">
              <w:rPr>
                <w:rFonts w:cs="Arial"/>
              </w:rPr>
              <w:t>Release</w:t>
            </w:r>
          </w:p>
          <w:p w14:paraId="6D35EDBE" w14:textId="77777777" w:rsidR="004B2AC1" w:rsidRPr="008B5126" w:rsidRDefault="004B2AC1" w:rsidP="00C17BB4">
            <w:pPr>
              <w:pStyle w:val="TAH"/>
              <w:rPr>
                <w:rFonts w:cs="Arial"/>
              </w:rPr>
            </w:pPr>
            <w:r w:rsidRPr="008B5126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EE7B4C" w14:textId="77777777" w:rsidR="004B2AC1" w:rsidRPr="008C0CFC" w:rsidRDefault="004B2AC1" w:rsidP="00C17BB4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</w:t>
            </w:r>
            <w:r w:rsidRPr="008C0CFC">
              <w:rPr>
                <w:rFonts w:cs="Arial"/>
                <w:lang w:val="en-US"/>
              </w:rPr>
              <w:t>equirements to be fulfilled</w:t>
            </w:r>
          </w:p>
          <w:p w14:paraId="7FFCF463" w14:textId="77777777" w:rsidR="004B2AC1" w:rsidRPr="008B5126" w:rsidRDefault="004B2AC1" w:rsidP="00C17BB4">
            <w:pPr>
              <w:pStyle w:val="TAH"/>
              <w:rPr>
                <w:rFonts w:cs="Arial"/>
              </w:rPr>
            </w:pPr>
            <w:r w:rsidRPr="008C0CFC">
              <w:rPr>
                <w:rFonts w:cs="Arial"/>
                <w:lang w:val="en-US"/>
              </w:rPr>
              <w:t xml:space="preserve">(see </w:t>
            </w:r>
            <w:r>
              <w:rPr>
                <w:rFonts w:cs="Arial"/>
                <w:lang w:val="en-US"/>
              </w:rPr>
              <w:t>TS 38</w:t>
            </w:r>
            <w:r w:rsidRPr="008C0CFC">
              <w:rPr>
                <w:rFonts w:cs="Arial"/>
                <w:lang w:val="en-US"/>
              </w:rPr>
              <w:t xml:space="preserve">.307 of the </w:t>
            </w:r>
            <w:r>
              <w:rPr>
                <w:rFonts w:cs="Arial"/>
                <w:lang w:val="en-US"/>
              </w:rPr>
              <w:t>release</w:t>
            </w:r>
            <w:r w:rsidRPr="008C0CFC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 xml:space="preserve">in which </w:t>
            </w:r>
            <w:r w:rsidRPr="008C0CFC">
              <w:rPr>
                <w:rFonts w:cs="Arial"/>
                <w:lang w:val="en-US"/>
              </w:rPr>
              <w:t>the band was introduced)</w:t>
            </w:r>
          </w:p>
        </w:tc>
      </w:tr>
      <w:tr w:rsidR="004B2AC1" w:rsidRPr="008B5126" w14:paraId="1DFA1FDA" w14:textId="77777777" w:rsidTr="00C17BB4">
        <w:trPr>
          <w:trHeight w:val="288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EFF293" w14:textId="77777777" w:rsidR="004B2AC1" w:rsidRPr="008B5126" w:rsidRDefault="004B2AC1" w:rsidP="00C17BB4">
            <w:pPr>
              <w:pStyle w:val="TAL"/>
            </w:pPr>
            <w:r>
              <w:t>[</w:t>
            </w:r>
            <w:r w:rsidRPr="008B5126">
              <w:t>Power Class</w:t>
            </w:r>
            <w:r>
              <w:t>]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39E758" w14:textId="77777777" w:rsidR="004B2AC1" w:rsidRPr="008B5126" w:rsidRDefault="004B2AC1" w:rsidP="00C17BB4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6CCAB3" w14:textId="77777777" w:rsidR="004B2AC1" w:rsidRPr="008B5126" w:rsidRDefault="004B2AC1" w:rsidP="00C17BB4">
            <w:pPr>
              <w:pStyle w:val="TAL"/>
            </w:pPr>
            <w:r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A9038D" w14:textId="77777777" w:rsidR="004B2AC1" w:rsidRPr="008B5126" w:rsidRDefault="004B2AC1" w:rsidP="00C17BB4">
            <w:pPr>
              <w:pStyle w:val="TAL"/>
            </w:pPr>
          </w:p>
        </w:tc>
      </w:tr>
    </w:tbl>
    <w:p w14:paraId="1FA4A9C4" w14:textId="77777777" w:rsidR="004B2AC1" w:rsidRDefault="004B2AC1" w:rsidP="004B2AC1">
      <w:pPr>
        <w:pStyle w:val="Guidance"/>
      </w:pPr>
    </w:p>
    <w:p w14:paraId="0B118731" w14:textId="77777777" w:rsidR="004B2AC1" w:rsidRDefault="004B2AC1" w:rsidP="004B2AC1">
      <w:pPr>
        <w:pStyle w:val="Guidance"/>
      </w:pPr>
      <w:r>
        <w:t>Detailed structure of the subclause is TBD.</w:t>
      </w:r>
    </w:p>
    <w:p w14:paraId="05EA7B40" w14:textId="48532326" w:rsidR="001274A0" w:rsidRDefault="001274A0" w:rsidP="001274A0">
      <w:pPr>
        <w:rPr>
          <w:color w:val="0070C0"/>
        </w:rPr>
      </w:pPr>
      <w:r>
        <w:rPr>
          <w:color w:val="0070C0"/>
        </w:rPr>
        <w:t>********************** End</w:t>
      </w:r>
      <w:r w:rsidRPr="00554B83">
        <w:rPr>
          <w:color w:val="0070C0"/>
        </w:rPr>
        <w:t xml:space="preserve"> of the TP *****************************************</w:t>
      </w:r>
    </w:p>
    <w:p w14:paraId="07D6F9FD" w14:textId="77777777" w:rsidR="00554B83" w:rsidRPr="00554B83" w:rsidRDefault="00554B83" w:rsidP="00554B83">
      <w:pPr>
        <w:rPr>
          <w:color w:val="0070C0"/>
          <w:sz w:val="22"/>
        </w:rPr>
      </w:pPr>
    </w:p>
    <w:sectPr w:rsidR="00554B83" w:rsidRPr="00554B83">
      <w:headerReference w:type="even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31B88B" w14:textId="77777777" w:rsidR="00163A1B" w:rsidRDefault="00163A1B" w:rsidP="002B3503">
      <w:pPr>
        <w:spacing w:after="0"/>
      </w:pPr>
      <w:r>
        <w:separator/>
      </w:r>
    </w:p>
  </w:endnote>
  <w:endnote w:type="continuationSeparator" w:id="0">
    <w:p w14:paraId="1F978E8A" w14:textId="77777777" w:rsidR="00163A1B" w:rsidRDefault="00163A1B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3D8B09" w14:textId="77777777" w:rsidR="00163A1B" w:rsidRDefault="00163A1B" w:rsidP="002B3503">
      <w:pPr>
        <w:spacing w:after="0"/>
      </w:pPr>
      <w:r>
        <w:separator/>
      </w:r>
    </w:p>
  </w:footnote>
  <w:footnote w:type="continuationSeparator" w:id="0">
    <w:p w14:paraId="516EBA77" w14:textId="77777777" w:rsidR="00163A1B" w:rsidRDefault="00163A1B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senkari, Petri J. (Nokia - FI/Espoo)">
    <w15:presenceInfo w15:providerId="AD" w15:userId="S-1-5-21-1593251271-2640304127-1825641215-19657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hideSpellingErrors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08B4"/>
    <w:rsid w:val="000652EB"/>
    <w:rsid w:val="00091F0B"/>
    <w:rsid w:val="000A6473"/>
    <w:rsid w:val="000B4E56"/>
    <w:rsid w:val="000F2546"/>
    <w:rsid w:val="001274A0"/>
    <w:rsid w:val="001364A1"/>
    <w:rsid w:val="0015000E"/>
    <w:rsid w:val="00163A1B"/>
    <w:rsid w:val="00214C87"/>
    <w:rsid w:val="00291DDD"/>
    <w:rsid w:val="002A7181"/>
    <w:rsid w:val="002B3503"/>
    <w:rsid w:val="002F6A38"/>
    <w:rsid w:val="00347DEA"/>
    <w:rsid w:val="003777FE"/>
    <w:rsid w:val="0043450E"/>
    <w:rsid w:val="00454E53"/>
    <w:rsid w:val="00482477"/>
    <w:rsid w:val="00491386"/>
    <w:rsid w:val="00494F18"/>
    <w:rsid w:val="004B2AC1"/>
    <w:rsid w:val="004C0103"/>
    <w:rsid w:val="004C58F9"/>
    <w:rsid w:val="004D0C67"/>
    <w:rsid w:val="004D3D81"/>
    <w:rsid w:val="00554B83"/>
    <w:rsid w:val="00560A63"/>
    <w:rsid w:val="00570B14"/>
    <w:rsid w:val="00571D2D"/>
    <w:rsid w:val="005A3E95"/>
    <w:rsid w:val="005B2640"/>
    <w:rsid w:val="005F6CE3"/>
    <w:rsid w:val="00602EB6"/>
    <w:rsid w:val="00641C2E"/>
    <w:rsid w:val="006C6840"/>
    <w:rsid w:val="00726265"/>
    <w:rsid w:val="007D20DF"/>
    <w:rsid w:val="008236E4"/>
    <w:rsid w:val="008A4493"/>
    <w:rsid w:val="00940559"/>
    <w:rsid w:val="00996062"/>
    <w:rsid w:val="009B1E68"/>
    <w:rsid w:val="00A34C09"/>
    <w:rsid w:val="00A37F98"/>
    <w:rsid w:val="00A451E8"/>
    <w:rsid w:val="00A6018C"/>
    <w:rsid w:val="00AC4778"/>
    <w:rsid w:val="00AE6327"/>
    <w:rsid w:val="00B65B59"/>
    <w:rsid w:val="00BC764C"/>
    <w:rsid w:val="00BE6E45"/>
    <w:rsid w:val="00C21554"/>
    <w:rsid w:val="00C34AAB"/>
    <w:rsid w:val="00D275CC"/>
    <w:rsid w:val="00D767C4"/>
    <w:rsid w:val="00D77CF5"/>
    <w:rsid w:val="00E33B68"/>
    <w:rsid w:val="00E962C5"/>
    <w:rsid w:val="00EA3488"/>
    <w:rsid w:val="00EC589F"/>
    <w:rsid w:val="00F618DC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34C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A34C0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A34C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34C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34C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34C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34C09"/>
    <w:pPr>
      <w:outlineLvl w:val="5"/>
    </w:pPr>
  </w:style>
  <w:style w:type="paragraph" w:styleId="Heading7">
    <w:name w:val="heading 7"/>
    <w:basedOn w:val="H6"/>
    <w:next w:val="Normal"/>
    <w:qFormat/>
    <w:rsid w:val="00A34C09"/>
    <w:pPr>
      <w:outlineLvl w:val="6"/>
    </w:pPr>
  </w:style>
  <w:style w:type="paragraph" w:styleId="Heading8">
    <w:name w:val="heading 8"/>
    <w:basedOn w:val="Heading1"/>
    <w:next w:val="Normal"/>
    <w:qFormat/>
    <w:rsid w:val="00A34C0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34C09"/>
    <w:pPr>
      <w:outlineLvl w:val="8"/>
    </w:pPr>
  </w:style>
  <w:style w:type="character" w:default="1" w:styleId="DefaultParagraphFont">
    <w:name w:val="Default Paragraph Font"/>
    <w:semiHidden/>
    <w:rsid w:val="00A34C0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34C09"/>
  </w:style>
  <w:style w:type="paragraph" w:styleId="TOC8">
    <w:name w:val="toc 8"/>
    <w:basedOn w:val="TOC1"/>
    <w:semiHidden/>
    <w:rsid w:val="00A34C09"/>
    <w:pPr>
      <w:spacing w:before="180"/>
      <w:ind w:left="2693" w:hanging="2693"/>
    </w:pPr>
    <w:rPr>
      <w:b/>
    </w:rPr>
  </w:style>
  <w:style w:type="paragraph" w:styleId="TOC1">
    <w:name w:val="toc 1"/>
    <w:semiHidden/>
    <w:rsid w:val="00A34C0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A34C0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34C09"/>
    <w:pPr>
      <w:ind w:left="1701" w:hanging="1701"/>
    </w:pPr>
  </w:style>
  <w:style w:type="paragraph" w:styleId="TOC4">
    <w:name w:val="toc 4"/>
    <w:basedOn w:val="TOC3"/>
    <w:semiHidden/>
    <w:rsid w:val="00A34C09"/>
    <w:pPr>
      <w:ind w:left="1418" w:hanging="1418"/>
    </w:pPr>
  </w:style>
  <w:style w:type="paragraph" w:styleId="TOC3">
    <w:name w:val="toc 3"/>
    <w:basedOn w:val="TOC2"/>
    <w:semiHidden/>
    <w:rsid w:val="00A34C09"/>
    <w:pPr>
      <w:ind w:left="1134" w:hanging="1134"/>
    </w:pPr>
  </w:style>
  <w:style w:type="paragraph" w:styleId="TOC2">
    <w:name w:val="toc 2"/>
    <w:basedOn w:val="TOC1"/>
    <w:semiHidden/>
    <w:rsid w:val="00A34C0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34C09"/>
    <w:pPr>
      <w:ind w:left="284"/>
    </w:pPr>
  </w:style>
  <w:style w:type="paragraph" w:styleId="Index1">
    <w:name w:val="index 1"/>
    <w:basedOn w:val="Normal"/>
    <w:semiHidden/>
    <w:rsid w:val="00A34C09"/>
    <w:pPr>
      <w:keepLines/>
      <w:spacing w:after="0"/>
    </w:pPr>
  </w:style>
  <w:style w:type="paragraph" w:customStyle="1" w:styleId="ZH">
    <w:name w:val="ZH"/>
    <w:rsid w:val="00A34C0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A34C09"/>
    <w:pPr>
      <w:outlineLvl w:val="9"/>
    </w:pPr>
  </w:style>
  <w:style w:type="paragraph" w:styleId="ListNumber2">
    <w:name w:val="List Number 2"/>
    <w:basedOn w:val="ListNumber"/>
    <w:semiHidden/>
    <w:rsid w:val="00A34C09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34C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A34C09"/>
    <w:rPr>
      <w:b/>
      <w:position w:val="6"/>
      <w:sz w:val="16"/>
    </w:rPr>
  </w:style>
  <w:style w:type="paragraph" w:styleId="FootnoteText">
    <w:name w:val="footnote text"/>
    <w:basedOn w:val="Normal"/>
    <w:semiHidden/>
    <w:rsid w:val="00A34C0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34C09"/>
    <w:rPr>
      <w:b/>
    </w:rPr>
  </w:style>
  <w:style w:type="paragraph" w:customStyle="1" w:styleId="TAC">
    <w:name w:val="TAC"/>
    <w:basedOn w:val="TAL"/>
    <w:link w:val="TACChar"/>
    <w:rsid w:val="00A34C09"/>
    <w:pPr>
      <w:jc w:val="center"/>
    </w:pPr>
  </w:style>
  <w:style w:type="paragraph" w:customStyle="1" w:styleId="TF">
    <w:name w:val="TF"/>
    <w:basedOn w:val="TH"/>
    <w:rsid w:val="00A34C09"/>
    <w:pPr>
      <w:keepNext w:val="0"/>
      <w:spacing w:before="0" w:after="240"/>
    </w:pPr>
  </w:style>
  <w:style w:type="paragraph" w:customStyle="1" w:styleId="NO">
    <w:name w:val="NO"/>
    <w:basedOn w:val="Normal"/>
    <w:rsid w:val="00A34C09"/>
    <w:pPr>
      <w:keepLines/>
      <w:ind w:left="1135" w:hanging="851"/>
    </w:pPr>
  </w:style>
  <w:style w:type="paragraph" w:styleId="TOC9">
    <w:name w:val="toc 9"/>
    <w:basedOn w:val="TOC8"/>
    <w:semiHidden/>
    <w:rsid w:val="00A34C09"/>
    <w:pPr>
      <w:ind w:left="1418" w:hanging="1418"/>
    </w:pPr>
  </w:style>
  <w:style w:type="paragraph" w:customStyle="1" w:styleId="EX">
    <w:name w:val="EX"/>
    <w:basedOn w:val="Normal"/>
    <w:rsid w:val="00A34C09"/>
    <w:pPr>
      <w:keepLines/>
      <w:ind w:left="1702" w:hanging="1418"/>
    </w:pPr>
  </w:style>
  <w:style w:type="paragraph" w:customStyle="1" w:styleId="FP">
    <w:name w:val="FP"/>
    <w:basedOn w:val="Normal"/>
    <w:rsid w:val="00A34C09"/>
    <w:pPr>
      <w:spacing w:after="0"/>
    </w:pPr>
  </w:style>
  <w:style w:type="paragraph" w:customStyle="1" w:styleId="LD">
    <w:name w:val="LD"/>
    <w:rsid w:val="00A34C0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A34C09"/>
    <w:pPr>
      <w:spacing w:after="0"/>
    </w:pPr>
  </w:style>
  <w:style w:type="paragraph" w:customStyle="1" w:styleId="EW">
    <w:name w:val="EW"/>
    <w:basedOn w:val="EX"/>
    <w:rsid w:val="00A34C09"/>
    <w:pPr>
      <w:spacing w:after="0"/>
    </w:pPr>
  </w:style>
  <w:style w:type="paragraph" w:styleId="TOC6">
    <w:name w:val="toc 6"/>
    <w:basedOn w:val="TOC5"/>
    <w:next w:val="Normal"/>
    <w:semiHidden/>
    <w:rsid w:val="00A34C09"/>
    <w:pPr>
      <w:ind w:left="1985" w:hanging="1985"/>
    </w:pPr>
  </w:style>
  <w:style w:type="paragraph" w:styleId="TOC7">
    <w:name w:val="toc 7"/>
    <w:basedOn w:val="TOC6"/>
    <w:next w:val="Normal"/>
    <w:semiHidden/>
    <w:rsid w:val="00A34C09"/>
    <w:pPr>
      <w:ind w:left="2268" w:hanging="2268"/>
    </w:pPr>
  </w:style>
  <w:style w:type="paragraph" w:styleId="ListBullet2">
    <w:name w:val="List Bullet 2"/>
    <w:basedOn w:val="ListBullet"/>
    <w:semiHidden/>
    <w:rsid w:val="00A34C09"/>
    <w:pPr>
      <w:ind w:left="851"/>
    </w:pPr>
  </w:style>
  <w:style w:type="paragraph" w:styleId="ListBullet3">
    <w:name w:val="List Bullet 3"/>
    <w:basedOn w:val="ListBullet2"/>
    <w:semiHidden/>
    <w:rsid w:val="00A34C09"/>
    <w:pPr>
      <w:ind w:left="1135"/>
    </w:pPr>
  </w:style>
  <w:style w:type="paragraph" w:styleId="ListNumber">
    <w:name w:val="List Number"/>
    <w:basedOn w:val="List"/>
    <w:semiHidden/>
    <w:rsid w:val="00A34C09"/>
  </w:style>
  <w:style w:type="paragraph" w:customStyle="1" w:styleId="EQ">
    <w:name w:val="EQ"/>
    <w:basedOn w:val="Normal"/>
    <w:next w:val="Normal"/>
    <w:rsid w:val="00A34C0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34C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34C0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34C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A34C09"/>
    <w:pPr>
      <w:jc w:val="right"/>
    </w:pPr>
  </w:style>
  <w:style w:type="paragraph" w:customStyle="1" w:styleId="H6">
    <w:name w:val="H6"/>
    <w:basedOn w:val="Heading5"/>
    <w:next w:val="Normal"/>
    <w:rsid w:val="00A34C0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34C09"/>
    <w:pPr>
      <w:ind w:left="851" w:hanging="851"/>
    </w:pPr>
  </w:style>
  <w:style w:type="paragraph" w:customStyle="1" w:styleId="TAL">
    <w:name w:val="TAL"/>
    <w:basedOn w:val="Normal"/>
    <w:link w:val="TALCar"/>
    <w:rsid w:val="00A34C0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34C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A34C0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A34C0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A34C0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A34C09"/>
    <w:pPr>
      <w:framePr w:wrap="notBeside" w:y="16161"/>
    </w:pPr>
  </w:style>
  <w:style w:type="character" w:customStyle="1" w:styleId="ZGSM">
    <w:name w:val="ZGSM"/>
    <w:rsid w:val="00A34C09"/>
  </w:style>
  <w:style w:type="paragraph" w:styleId="List2">
    <w:name w:val="List 2"/>
    <w:basedOn w:val="List"/>
    <w:semiHidden/>
    <w:rsid w:val="00A34C09"/>
    <w:pPr>
      <w:ind w:left="851"/>
    </w:pPr>
  </w:style>
  <w:style w:type="paragraph" w:customStyle="1" w:styleId="ZG">
    <w:name w:val="ZG"/>
    <w:rsid w:val="00A34C0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A34C09"/>
    <w:pPr>
      <w:ind w:left="1135"/>
    </w:pPr>
  </w:style>
  <w:style w:type="paragraph" w:styleId="List4">
    <w:name w:val="List 4"/>
    <w:basedOn w:val="List3"/>
    <w:semiHidden/>
    <w:rsid w:val="00A34C09"/>
    <w:pPr>
      <w:ind w:left="1418"/>
    </w:pPr>
  </w:style>
  <w:style w:type="paragraph" w:styleId="List5">
    <w:name w:val="List 5"/>
    <w:basedOn w:val="List4"/>
    <w:semiHidden/>
    <w:rsid w:val="00A34C09"/>
    <w:pPr>
      <w:ind w:left="1702"/>
    </w:pPr>
  </w:style>
  <w:style w:type="paragraph" w:customStyle="1" w:styleId="EditorsNote">
    <w:name w:val="Editor's Note"/>
    <w:basedOn w:val="NO"/>
    <w:rsid w:val="00A34C09"/>
    <w:rPr>
      <w:color w:val="FF0000"/>
    </w:rPr>
  </w:style>
  <w:style w:type="paragraph" w:styleId="List">
    <w:name w:val="List"/>
    <w:basedOn w:val="Normal"/>
    <w:semiHidden/>
    <w:rsid w:val="00A34C09"/>
    <w:pPr>
      <w:ind w:left="568" w:hanging="284"/>
    </w:pPr>
  </w:style>
  <w:style w:type="paragraph" w:styleId="ListBullet">
    <w:name w:val="List Bullet"/>
    <w:basedOn w:val="List"/>
    <w:semiHidden/>
    <w:rsid w:val="00A34C09"/>
  </w:style>
  <w:style w:type="paragraph" w:styleId="ListBullet4">
    <w:name w:val="List Bullet 4"/>
    <w:basedOn w:val="ListBullet3"/>
    <w:semiHidden/>
    <w:rsid w:val="00A34C09"/>
    <w:pPr>
      <w:ind w:left="1418"/>
    </w:pPr>
  </w:style>
  <w:style w:type="paragraph" w:styleId="ListBullet5">
    <w:name w:val="List Bullet 5"/>
    <w:basedOn w:val="ListBullet4"/>
    <w:semiHidden/>
    <w:rsid w:val="00A34C09"/>
    <w:pPr>
      <w:ind w:left="1702"/>
    </w:pPr>
  </w:style>
  <w:style w:type="paragraph" w:customStyle="1" w:styleId="B1">
    <w:name w:val="B1"/>
    <w:basedOn w:val="List"/>
    <w:link w:val="B1Zchn"/>
    <w:rsid w:val="00A34C09"/>
  </w:style>
  <w:style w:type="paragraph" w:customStyle="1" w:styleId="B2">
    <w:name w:val="B2"/>
    <w:basedOn w:val="List2"/>
    <w:rsid w:val="00A34C09"/>
  </w:style>
  <w:style w:type="paragraph" w:customStyle="1" w:styleId="B3">
    <w:name w:val="B3"/>
    <w:basedOn w:val="List3"/>
    <w:rsid w:val="00A34C09"/>
  </w:style>
  <w:style w:type="paragraph" w:customStyle="1" w:styleId="B4">
    <w:name w:val="B4"/>
    <w:basedOn w:val="List4"/>
    <w:rsid w:val="00A34C09"/>
  </w:style>
  <w:style w:type="paragraph" w:customStyle="1" w:styleId="B5">
    <w:name w:val="B5"/>
    <w:basedOn w:val="List5"/>
    <w:rsid w:val="00A34C09"/>
  </w:style>
  <w:style w:type="paragraph" w:styleId="Footer">
    <w:name w:val="footer"/>
    <w:basedOn w:val="Header"/>
    <w:semiHidden/>
    <w:rsid w:val="00A34C09"/>
    <w:pPr>
      <w:jc w:val="center"/>
    </w:pPr>
    <w:rPr>
      <w:i/>
    </w:rPr>
  </w:style>
  <w:style w:type="paragraph" w:customStyle="1" w:styleId="ZTD">
    <w:name w:val="ZTD"/>
    <w:basedOn w:val="ZB"/>
    <w:rsid w:val="00A34C0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Guidance">
    <w:name w:val="Guidance"/>
    <w:basedOn w:val="Normal"/>
    <w:rsid w:val="00554B83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THChar">
    <w:name w:val="TH Char"/>
    <w:link w:val="TH"/>
    <w:rsid w:val="00554B83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554B83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rsid w:val="00A37F9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161</Words>
  <Characters>1312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3</cp:revision>
  <cp:lastPrinted>1899-12-31T22:00:00Z</cp:lastPrinted>
  <dcterms:created xsi:type="dcterms:W3CDTF">2018-01-11T09:55:00Z</dcterms:created>
  <dcterms:modified xsi:type="dcterms:W3CDTF">2018-01-11T09:56:00Z</dcterms:modified>
</cp:coreProperties>
</file>